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4BE2FCE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2D7A59">
        <w:rPr>
          <w:rFonts w:cs="Arial"/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61F34">
        <w:rPr>
          <w:rFonts w:cs="Arial"/>
          <w:b/>
          <w:noProof/>
          <w:sz w:val="24"/>
        </w:rPr>
        <w:t>3</w:t>
      </w:r>
      <w:r w:rsidR="00A66A70">
        <w:rPr>
          <w:rFonts w:cs="Arial"/>
          <w:b/>
          <w:noProof/>
          <w:sz w:val="24"/>
        </w:rPr>
        <w:t>1</w:t>
      </w:r>
      <w:r w:rsidR="007C6AE1">
        <w:rPr>
          <w:rFonts w:cs="Arial"/>
          <w:b/>
          <w:noProof/>
          <w:sz w:val="24"/>
        </w:rPr>
        <w:t>3066</w:t>
      </w:r>
    </w:p>
    <w:p w14:paraId="00890AF0" w14:textId="6F397448" w:rsidR="00974A70" w:rsidRPr="00FB5A5F" w:rsidRDefault="007D1FF1" w:rsidP="00FB5A5F">
      <w:pPr>
        <w:pStyle w:val="CRCoverPage"/>
        <w:tabs>
          <w:tab w:val="right" w:pos="5103"/>
          <w:tab w:val="right" w:pos="9639"/>
        </w:tabs>
        <w:outlineLvl w:val="0"/>
        <w:rPr>
          <w:rFonts w:eastAsiaTheme="minorEastAsia"/>
          <w:b/>
          <w:noProof/>
          <w:sz w:val="24"/>
        </w:rPr>
      </w:pPr>
      <w:bookmarkStart w:id="0" w:name="_Hlk91755148"/>
      <w:r>
        <w:rPr>
          <w:rFonts w:cs="Arial"/>
          <w:b/>
          <w:noProof/>
          <w:sz w:val="24"/>
        </w:rPr>
        <w:t>November 13–</w:t>
      </w:r>
      <w:r w:rsidR="002D7A59" w:rsidRPr="00FB5A5F">
        <w:rPr>
          <w:rFonts w:cs="Arial"/>
          <w:b/>
          <w:noProof/>
          <w:sz w:val="24"/>
        </w:rPr>
        <w:t>17, Chicago, USA</w:t>
      </w:r>
      <w:bookmarkEnd w:id="0"/>
      <w:r w:rsidR="00A66A70" w:rsidRPr="00FB5A5F">
        <w:rPr>
          <w:rFonts w:cs="Arial"/>
          <w:b/>
          <w:noProof/>
          <w:sz w:val="24"/>
        </w:rPr>
        <w:t xml:space="preserve"> </w:t>
      </w:r>
      <w:r w:rsidR="00A66A70" w:rsidRPr="00FB5A5F">
        <w:rPr>
          <w:rFonts w:eastAsiaTheme="minorEastAsia"/>
          <w:b/>
          <w:noProof/>
          <w:sz w:val="24"/>
        </w:rPr>
        <w:t xml:space="preserve">     </w:t>
      </w:r>
      <w:r w:rsidR="002D7A59" w:rsidRPr="00FB5A5F">
        <w:rPr>
          <w:rFonts w:eastAsiaTheme="minorEastAsia"/>
          <w:b/>
          <w:noProof/>
          <w:sz w:val="24"/>
        </w:rPr>
        <w:tab/>
      </w:r>
      <w:r w:rsidR="002D7A59" w:rsidRPr="00FB5A5F">
        <w:rPr>
          <w:rFonts w:eastAsiaTheme="minorEastAsia"/>
          <w:b/>
          <w:noProof/>
          <w:sz w:val="24"/>
        </w:rPr>
        <w:tab/>
      </w:r>
      <w:r w:rsidR="008871A0" w:rsidRPr="00FB5A5F">
        <w:rPr>
          <w:rFonts w:eastAsiaTheme="minorEastAsia" w:cs="Arial"/>
          <w:b/>
          <w:bCs/>
          <w:color w:val="0000FF"/>
        </w:rPr>
        <w:t xml:space="preserve">(revision of </w:t>
      </w:r>
      <w:r w:rsidR="00A66A70" w:rsidRPr="00FB5A5F">
        <w:rPr>
          <w:rFonts w:eastAsiaTheme="minorEastAsia" w:cs="Arial"/>
          <w:b/>
          <w:bCs/>
          <w:color w:val="0000FF"/>
        </w:rPr>
        <w:t>S2-231</w:t>
      </w:r>
      <w:r w:rsidR="002D7A59" w:rsidRPr="00FB5A5F">
        <w:rPr>
          <w:rFonts w:eastAsiaTheme="minorEastAsia" w:cs="Arial"/>
          <w:b/>
          <w:bCs/>
          <w:color w:val="0000FF"/>
        </w:rPr>
        <w:t>xxxx</w:t>
      </w:r>
      <w:r w:rsidR="008871A0" w:rsidRPr="00FB5A5F">
        <w:rPr>
          <w:rFonts w:eastAsiaTheme="minorEastAsia" w:cs="Arial"/>
          <w:b/>
          <w:bCs/>
          <w:color w:val="0000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37AC84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5A5F">
        <w:rPr>
          <w:rFonts w:ascii="Arial" w:hAnsi="Arial" w:cs="Arial"/>
          <w:b/>
        </w:rPr>
        <w:t>X</w:t>
      </w:r>
      <w:r w:rsidR="00FB5A5F">
        <w:rPr>
          <w:rFonts w:ascii="Arial" w:hAnsi="Arial" w:cs="Arial" w:hint="eastAsia"/>
          <w:b/>
          <w:lang w:eastAsia="zh-CN"/>
        </w:rPr>
        <w:t>iaomi</w:t>
      </w:r>
    </w:p>
    <w:p w14:paraId="0F18C97F" w14:textId="73DE23B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161A3" w:rsidRPr="001161A3">
        <w:rPr>
          <w:rFonts w:ascii="Arial" w:hAnsi="Arial" w:cs="Arial"/>
          <w:b/>
        </w:rPr>
        <w:t>S&amp;F satellite operation terminology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575509F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E257D">
        <w:rPr>
          <w:rFonts w:ascii="Arial" w:hAnsi="Arial" w:cs="Arial" w:hint="eastAsia"/>
          <w:b/>
          <w:lang w:eastAsia="zh-CN"/>
        </w:rPr>
        <w:t>19.1</w:t>
      </w:r>
    </w:p>
    <w:p w14:paraId="713A04D7" w14:textId="42A15B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D61F34">
        <w:rPr>
          <w:rFonts w:ascii="Arial" w:hAnsi="Arial" w:cs="Arial"/>
          <w:b/>
        </w:rPr>
        <w:t>9</w:t>
      </w:r>
      <w:bookmarkStart w:id="1" w:name="_GoBack"/>
      <w:bookmarkEnd w:id="1"/>
    </w:p>
    <w:p w14:paraId="59D8A9FC" w14:textId="154E525E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1161A3">
        <w:rPr>
          <w:rFonts w:ascii="Arial" w:hAnsi="Arial" w:cs="Arial"/>
          <w:i/>
          <w:lang w:eastAsia="zh-CN"/>
        </w:rPr>
        <w:t>S&amp;F satellite operation terminology update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A0FCF17" w14:textId="0D84371D" w:rsidR="004D09E3" w:rsidRPr="004D09E3" w:rsidRDefault="004D09E3" w:rsidP="00007082">
      <w:pPr>
        <w:rPr>
          <w:lang w:eastAsia="zh-CN"/>
        </w:rPr>
      </w:pPr>
      <w:r>
        <w:rPr>
          <w:lang w:eastAsia="zh-CN"/>
        </w:rPr>
        <w:t>There is an agreement we reached in the last SA2 meeting tha</w:t>
      </w:r>
      <w:r w:rsidRPr="004D09E3">
        <w:rPr>
          <w:lang w:eastAsia="zh-CN"/>
        </w:rPr>
        <w:t>t Store and Forward Satellite Operation shall work without ISL, a</w:t>
      </w:r>
      <w:r>
        <w:rPr>
          <w:lang w:eastAsia="zh-CN"/>
        </w:rPr>
        <w:t xml:space="preserve">s described </w:t>
      </w:r>
      <w:r w:rsidR="004A01CD">
        <w:rPr>
          <w:lang w:eastAsia="zh-CN"/>
        </w:rPr>
        <w:t>by</w:t>
      </w:r>
      <w:r>
        <w:rPr>
          <w:lang w:eastAsia="zh-CN"/>
        </w:rPr>
        <w:t xml:space="preserve"> bullet 7 in clause 4. It is proposed to remove </w:t>
      </w:r>
      <w:r w:rsidR="00044C34">
        <w:t>"</w:t>
      </w:r>
      <w:r>
        <w:rPr>
          <w:lang w:eastAsia="zh-CN"/>
        </w:rPr>
        <w:t>ISL</w:t>
      </w:r>
      <w:r w:rsidR="00044C34">
        <w:t>"</w:t>
      </w:r>
      <w:r w:rsidR="00044C34">
        <w:rPr>
          <w:lang w:eastAsia="zh-CN"/>
        </w:rPr>
        <w:t xml:space="preserve"> from</w:t>
      </w:r>
      <w:r w:rsidRPr="004D09E3">
        <w:rPr>
          <w:lang w:eastAsia="zh-CN"/>
        </w:rPr>
        <w:t xml:space="preserve"> </w:t>
      </w:r>
      <w:r w:rsidRPr="004D09E3">
        <w:rPr>
          <w:bCs/>
        </w:rPr>
        <w:t>S&amp;F Satellite operation term as</w:t>
      </w:r>
      <w:r w:rsidR="00044C34">
        <w:rPr>
          <w:bCs/>
        </w:rPr>
        <w:t xml:space="preserve"> to</w:t>
      </w:r>
      <w:r w:rsidRPr="004D09E3">
        <w:rPr>
          <w:bCs/>
        </w:rPr>
        <w:t xml:space="preserve"> align w</w:t>
      </w:r>
      <w:r w:rsidR="004A01CD">
        <w:rPr>
          <w:bCs/>
        </w:rPr>
        <w:t>ith the architecture assumption</w:t>
      </w:r>
      <w:r w:rsidRPr="004D09E3">
        <w:rPr>
          <w:bCs/>
        </w:rPr>
        <w:t>.</w:t>
      </w:r>
    </w:p>
    <w:p w14:paraId="1F36AAD2" w14:textId="3753D57F" w:rsidR="004D09E3" w:rsidRDefault="00044C34" w:rsidP="00007082">
      <w:r>
        <w:rPr>
          <w:lang w:eastAsia="zh-CN"/>
        </w:rPr>
        <w:t xml:space="preserve">Also note that in the same terminology, there is a description explaining how to </w:t>
      </w:r>
      <w:r w:rsidR="00BD554E">
        <w:rPr>
          <w:lang w:eastAsia="zh-CN"/>
        </w:rPr>
        <w:t xml:space="preserve">perform </w:t>
      </w:r>
      <w:r>
        <w:t>"store" and "forward"</w:t>
      </w:r>
      <w:r w:rsidR="00BD554E">
        <w:t xml:space="preserve"> operation</w:t>
      </w:r>
      <w:r>
        <w:t>:</w:t>
      </w:r>
    </w:p>
    <w:p w14:paraId="6273D673" w14:textId="0A82A30F" w:rsidR="00044C34" w:rsidRPr="00044C34" w:rsidRDefault="00044C34" w:rsidP="00044C34">
      <w:pPr>
        <w:pStyle w:val="B1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/>
          <w:i/>
          <w:iCs/>
          <w:color w:val="auto"/>
          <w:lang w:eastAsia="en-US"/>
        </w:rPr>
      </w:pPr>
      <w:r w:rsidRPr="00044C34">
        <w:rPr>
          <w:rFonts w:ascii="Arial" w:eastAsia="宋体" w:hAnsi="Arial"/>
          <w:i/>
          <w:iCs/>
          <w:color w:val="auto"/>
          <w:lang w:eastAsia="en-US"/>
        </w:rPr>
        <w:t>For the case of UL, "store" refers to on-board storage of UL information from UE and "forward" refers to forwarding of stored UL information to the ground network. For the case of DL, "store" refers to on-board storage of DL information from the ground network and "forward" refers to forwarding of stored DL information to the UE.</w:t>
      </w:r>
    </w:p>
    <w:p w14:paraId="6EF01D21" w14:textId="63B70515" w:rsidR="00BD554E" w:rsidRDefault="00BD554E" w:rsidP="00007082">
      <w:pPr>
        <w:rPr>
          <w:lang w:eastAsia="zh-CN"/>
        </w:rPr>
      </w:pPr>
    </w:p>
    <w:p w14:paraId="7F4AD3C3" w14:textId="7AE5A708" w:rsidR="002917EB" w:rsidRDefault="002917EB" w:rsidP="00007082">
      <w:pPr>
        <w:rPr>
          <w:lang w:eastAsia="zh-CN"/>
        </w:rPr>
      </w:pPr>
      <w:r>
        <w:rPr>
          <w:lang w:eastAsia="zh-CN"/>
        </w:rPr>
        <w:t xml:space="preserve">The description is </w:t>
      </w:r>
      <w:r w:rsidR="004A01CD">
        <w:rPr>
          <w:lang w:eastAsia="zh-CN"/>
        </w:rPr>
        <w:t>reflected by the follow F</w:t>
      </w:r>
      <w:r>
        <w:rPr>
          <w:lang w:eastAsia="zh-CN"/>
        </w:rPr>
        <w:t>igures:</w:t>
      </w:r>
    </w:p>
    <w:p w14:paraId="4B957163" w14:textId="049D70BF" w:rsidR="002917EB" w:rsidRDefault="002917EB" w:rsidP="002917EB">
      <w:pPr>
        <w:jc w:val="center"/>
      </w:pPr>
      <w:r>
        <w:object w:dxaOrig="13461" w:dyaOrig="2941" w14:anchorId="207E4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81.5pt" o:ole="">
            <v:imagedata r:id="rId8" o:title=""/>
          </v:shape>
          <o:OLEObject Type="Embed" ProgID="Visio.Drawing.15" ShapeID="_x0000_i1025" DrawAspect="Content" ObjectID="_1760552585" r:id="rId9"/>
        </w:object>
      </w:r>
    </w:p>
    <w:p w14:paraId="058B195C" w14:textId="7DBF45E9" w:rsidR="002917EB" w:rsidRDefault="002917EB" w:rsidP="002917EB">
      <w:pPr>
        <w:jc w:val="center"/>
      </w:pPr>
      <w:r>
        <w:t xml:space="preserve">Figure </w:t>
      </w:r>
      <w:r w:rsidR="00523192">
        <w:t>(</w:t>
      </w:r>
      <w:r>
        <w:t>a</w:t>
      </w:r>
      <w:r w:rsidR="00523192">
        <w:t>)</w:t>
      </w:r>
      <w:r>
        <w:t>: store and forward to UL data</w:t>
      </w:r>
    </w:p>
    <w:p w14:paraId="08B70A39" w14:textId="710FF037" w:rsidR="002917EB" w:rsidRDefault="002917EB" w:rsidP="002917EB">
      <w:pPr>
        <w:jc w:val="center"/>
      </w:pPr>
    </w:p>
    <w:p w14:paraId="0B7F6113" w14:textId="6E8DAFEB" w:rsidR="002917EB" w:rsidRDefault="002917EB" w:rsidP="002917EB">
      <w:pPr>
        <w:jc w:val="center"/>
      </w:pPr>
      <w:r>
        <w:object w:dxaOrig="13461" w:dyaOrig="2961" w14:anchorId="6C367923">
          <v:shape id="_x0000_i1026" type="#_x0000_t75" style="width:369pt;height:81.5pt" o:ole="">
            <v:imagedata r:id="rId10" o:title=""/>
          </v:shape>
          <o:OLEObject Type="Embed" ProgID="Visio.Drawing.15" ShapeID="_x0000_i1026" DrawAspect="Content" ObjectID="_1760552586" r:id="rId11"/>
        </w:object>
      </w:r>
    </w:p>
    <w:p w14:paraId="542D0598" w14:textId="036151BD" w:rsidR="00044C34" w:rsidRDefault="002917EB" w:rsidP="00523192">
      <w:pPr>
        <w:jc w:val="center"/>
        <w:rPr>
          <w:lang w:eastAsia="zh-CN"/>
        </w:rPr>
      </w:pPr>
      <w:r>
        <w:t xml:space="preserve">Figure </w:t>
      </w:r>
      <w:r w:rsidR="00523192">
        <w:t>(</w:t>
      </w:r>
      <w:r>
        <w:t>b</w:t>
      </w:r>
      <w:r w:rsidR="00523192">
        <w:t>)</w:t>
      </w:r>
      <w:r>
        <w:t>: store and forward to DL data</w:t>
      </w:r>
    </w:p>
    <w:p w14:paraId="75596862" w14:textId="0D1F6422" w:rsidR="00523192" w:rsidRDefault="00523192" w:rsidP="00007082">
      <w:pPr>
        <w:rPr>
          <w:lang w:eastAsia="zh-CN"/>
        </w:rPr>
      </w:pPr>
      <w:r>
        <w:rPr>
          <w:lang w:eastAsia="zh-CN"/>
        </w:rPr>
        <w:t xml:space="preserve">S&amp;F operation to UL data as shown in Figure (a) addresses to the </w:t>
      </w:r>
      <w:r w:rsidRPr="005E6020">
        <w:rPr>
          <w:b/>
          <w:lang w:eastAsia="zh-CN"/>
        </w:rPr>
        <w:t>Feeder link</w:t>
      </w:r>
      <w:r>
        <w:rPr>
          <w:lang w:eastAsia="zh-CN"/>
        </w:rPr>
        <w:t xml:space="preserve"> intermittent while S&amp;F operation to DL data as shown in Figure (b) addresses to the </w:t>
      </w:r>
      <w:r w:rsidR="005E6020">
        <w:rPr>
          <w:b/>
          <w:lang w:eastAsia="zh-CN"/>
        </w:rPr>
        <w:t>S</w:t>
      </w:r>
      <w:r w:rsidRPr="005E6020">
        <w:rPr>
          <w:b/>
          <w:lang w:eastAsia="zh-CN"/>
        </w:rPr>
        <w:t>ervice link</w:t>
      </w:r>
      <w:r>
        <w:rPr>
          <w:lang w:eastAsia="zh-CN"/>
        </w:rPr>
        <w:t xml:space="preserve"> intermittent. </w:t>
      </w:r>
    </w:p>
    <w:p w14:paraId="6A28A2A7" w14:textId="06165588" w:rsidR="00523192" w:rsidRDefault="005E6020" w:rsidP="00007082">
      <w:pPr>
        <w:rPr>
          <w:lang w:eastAsia="zh-CN"/>
        </w:rPr>
      </w:pPr>
      <w:r>
        <w:rPr>
          <w:lang w:eastAsia="zh-CN"/>
        </w:rPr>
        <w:t xml:space="preserve">As we notice that most services are bi-direction, it implies when the UL data of a service is stored once Feeder link becomes unavailable, the DL data of the same service needs to be stored as well. </w:t>
      </w:r>
    </w:p>
    <w:p w14:paraId="365D3926" w14:textId="7118F66D" w:rsidR="00523192" w:rsidRPr="005E6020" w:rsidRDefault="005E6020" w:rsidP="00007082">
      <w:pPr>
        <w:rPr>
          <w:b/>
          <w:lang w:eastAsia="zh-CN"/>
        </w:rPr>
      </w:pPr>
      <w:r w:rsidRPr="005E6020">
        <w:rPr>
          <w:b/>
          <w:lang w:eastAsia="zh-CN"/>
        </w:rPr>
        <w:t>Proposal: store and forward to DL data in case of feeder link intermittent should be included in the terminology as well.</w:t>
      </w:r>
    </w:p>
    <w:p w14:paraId="70B5EA4C" w14:textId="0E8DFFE0" w:rsidR="00347974" w:rsidRPr="00007082" w:rsidRDefault="00347974" w:rsidP="00007082">
      <w:pPr>
        <w:rPr>
          <w:lang w:eastAsia="zh-CN"/>
        </w:rPr>
      </w:pPr>
    </w:p>
    <w:p w14:paraId="30E59ADC" w14:textId="7D505EA1" w:rsidR="0073440A" w:rsidRDefault="00CA0C1D" w:rsidP="0073440A">
      <w:pPr>
        <w:pStyle w:val="1"/>
      </w:pPr>
      <w:r>
        <w:lastRenderedPageBreak/>
        <w:t>2</w:t>
      </w:r>
      <w:r w:rsidR="0073440A">
        <w:t xml:space="preserve"> Proposal</w:t>
      </w:r>
    </w:p>
    <w:p w14:paraId="7372AFC1" w14:textId="63EBFABE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</w:t>
      </w:r>
      <w:r w:rsidR="008E257D">
        <w:rPr>
          <w:rFonts w:ascii="Arial" w:hAnsi="Arial" w:cs="Arial" w:hint="eastAsia"/>
          <w:b/>
          <w:lang w:eastAsia="zh-CN"/>
        </w:rPr>
        <w:t>700</w:t>
      </w:r>
      <w:r w:rsidR="005D0D5F">
        <w:rPr>
          <w:rFonts w:ascii="Arial" w:hAnsi="Arial" w:cs="Arial"/>
          <w:b/>
        </w:rPr>
        <w:t>-</w:t>
      </w:r>
      <w:r w:rsidR="008E257D">
        <w:rPr>
          <w:rFonts w:ascii="Arial" w:hAnsi="Arial" w:cs="Arial" w:hint="eastAsia"/>
          <w:b/>
          <w:lang w:eastAsia="zh-CN"/>
        </w:rPr>
        <w:t>29</w:t>
      </w:r>
      <w:r w:rsidR="00D61F34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D61F34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61F34">
        <w:rPr>
          <w:rFonts w:ascii="Arial" w:hAnsi="Arial" w:cs="Arial"/>
          <w:b/>
        </w:rPr>
        <w:t>:</w:t>
      </w:r>
    </w:p>
    <w:p w14:paraId="649E267A" w14:textId="41BCB4F7" w:rsidR="00A66625" w:rsidRDefault="00A66625" w:rsidP="00420457">
      <w:pPr>
        <w:rPr>
          <w:rFonts w:ascii="Arial" w:eastAsia="MS Mincho" w:hAnsi="Arial" w:cs="Arial"/>
          <w:b/>
        </w:rPr>
      </w:pPr>
    </w:p>
    <w:p w14:paraId="030CB57C" w14:textId="77777777" w:rsidR="00FB5A5F" w:rsidRPr="0042466D" w:rsidRDefault="00FB5A5F" w:rsidP="00FB5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3309AE9" w14:textId="77777777" w:rsidR="004B24EE" w:rsidRPr="004D3578" w:rsidRDefault="004B24EE" w:rsidP="004B24EE">
      <w:pPr>
        <w:pStyle w:val="2"/>
      </w:pPr>
      <w:bookmarkStart w:id="4" w:name="_Toc148441185"/>
      <w:bookmarkEnd w:id="3"/>
      <w:r w:rsidRPr="004D3578">
        <w:t>3.1</w:t>
      </w:r>
      <w:r w:rsidRPr="004D3578">
        <w:tab/>
      </w:r>
      <w:r>
        <w:t>Terms</w:t>
      </w:r>
      <w:bookmarkEnd w:id="4"/>
    </w:p>
    <w:p w14:paraId="5AB3B85B" w14:textId="77777777" w:rsidR="004B24EE" w:rsidRDefault="004B24EE" w:rsidP="004B24EE">
      <w:pPr>
        <w:rPr>
          <w:lang w:eastAsia="zh-CN"/>
        </w:rPr>
      </w:pPr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3BB4617C" w14:textId="77777777" w:rsidR="004B24EE" w:rsidRDefault="004B24EE" w:rsidP="004B24EE">
      <w:pPr>
        <w:keepNext/>
      </w:pPr>
      <w:proofErr w:type="gramStart"/>
      <w:r w:rsidRPr="00A02337">
        <w:rPr>
          <w:b/>
          <w:bCs/>
        </w:rPr>
        <w:t>serving</w:t>
      </w:r>
      <w:proofErr w:type="gramEnd"/>
      <w:r w:rsidRPr="00A02337">
        <w:rPr>
          <w:b/>
          <w:bCs/>
        </w:rPr>
        <w:t xml:space="preserve"> satellite:</w:t>
      </w:r>
      <w:r>
        <w:t xml:space="preserve"> a satellite providing the satellite access to a UE (e.g. providing the serving cell(s)), either for GSO or NGSO. In the case of NGSO, the serving satellite is covering a given geographic area for a limited period of time due to the nature of the orbit.</w:t>
      </w:r>
    </w:p>
    <w:p w14:paraId="120CB781" w14:textId="5CD67C3E" w:rsidR="004B24EE" w:rsidRDefault="004B24EE" w:rsidP="004B24EE">
      <w:pPr>
        <w:keepNext/>
      </w:pPr>
      <w:r w:rsidRPr="00A02337">
        <w:rPr>
          <w:b/>
          <w:bCs/>
        </w:rPr>
        <w:t>S&amp;F Satellite operation:</w:t>
      </w:r>
      <w:r>
        <w:t xml:space="preserve"> operation mode providing communication service (in storing and forwarding information) to a UE in periods of time and/or geographical areas in which the serving satellite is not simultaneously connected to the ground network via feeder lin</w:t>
      </w:r>
      <w:r w:rsidRPr="004B24EE">
        <w:t>k</w:t>
      </w:r>
      <w:del w:id="5" w:author="Xiaomi" w:date="2023-11-03T09:42:00Z">
        <w:r w:rsidRPr="004B24EE" w:rsidDel="004B24EE">
          <w:delText xml:space="preserve"> or ISL</w:delText>
        </w:r>
      </w:del>
      <w:r w:rsidRPr="004B24EE">
        <w:t xml:space="preserve">. For the case of UL, "store" refers to on-board storage of UL information from UE and "forward" refers to forwarding of stored UL information to the ground network. For the case of DL, "store" refers to on-board storage of DL information from the ground network </w:t>
      </w:r>
      <w:ins w:id="6" w:author="Xiaomi" w:date="2023-11-03T11:03:00Z">
        <w:r w:rsidR="005E6020">
          <w:t>or storage of DL information at the ground ne</w:t>
        </w:r>
      </w:ins>
      <w:ins w:id="7" w:author="Xiaomi" w:date="2023-11-03T11:04:00Z">
        <w:r w:rsidR="005E6020">
          <w:t xml:space="preserve">twork </w:t>
        </w:r>
      </w:ins>
      <w:r w:rsidRPr="004B24EE">
        <w:t>and "forward" refers to forwarding of stored DL information to the UE</w:t>
      </w:r>
      <w:ins w:id="8" w:author="Xiaomi" w:date="2023-11-03T11:04:00Z">
        <w:r w:rsidR="005E6020">
          <w:t xml:space="preserve"> or forwarding the store DL information to the on-boar</w:t>
        </w:r>
      </w:ins>
      <w:ins w:id="9" w:author="Xiaomi" w:date="2023-11-03T11:05:00Z">
        <w:r w:rsidR="005E6020">
          <w:t xml:space="preserve">d </w:t>
        </w:r>
        <w:proofErr w:type="spellStart"/>
        <w:r w:rsidR="005E6020">
          <w:t>eNB</w:t>
        </w:r>
        <w:proofErr w:type="spellEnd"/>
        <w:r w:rsidR="005E6020">
          <w:t>/</w:t>
        </w:r>
        <w:proofErr w:type="spellStart"/>
        <w:r w:rsidR="005E6020">
          <w:t>gNB</w:t>
        </w:r>
      </w:ins>
      <w:proofErr w:type="spellEnd"/>
      <w:r w:rsidRPr="004B24EE">
        <w:t>.</w:t>
      </w:r>
    </w:p>
    <w:p w14:paraId="0CE88118" w14:textId="77777777" w:rsidR="004B24EE" w:rsidRDefault="004B24EE" w:rsidP="004B24EE">
      <w:pPr>
        <w:keepNext/>
      </w:pPr>
      <w:r w:rsidRPr="00A02337">
        <w:rPr>
          <w:b/>
          <w:bCs/>
        </w:rPr>
        <w:t>UE-Satellite-UE Communication:</w:t>
      </w:r>
      <w:r>
        <w:t xml:space="preserve"> refers to a communication between UEs under the coverage of one or more serving satellites, using satellite access without the user traffic transiting through the ground segment.</w:t>
      </w:r>
    </w:p>
    <w:p w14:paraId="4EAD3628" w14:textId="77777777" w:rsidR="004B24EE" w:rsidRDefault="004B24EE" w:rsidP="004B24EE">
      <w:pPr>
        <w:pStyle w:val="NO"/>
      </w:pPr>
      <w:r>
        <w:t>NOTE:</w:t>
      </w:r>
      <w:r>
        <w:tab/>
        <w:t>These definitions are different from those in TS 22.261 [6].</w:t>
      </w:r>
    </w:p>
    <w:p w14:paraId="49166C02" w14:textId="77777777" w:rsidR="00FB5A5F" w:rsidRPr="00D5478F" w:rsidRDefault="00FB5A5F" w:rsidP="00FB5A5F">
      <w:pPr>
        <w:rPr>
          <w:noProof/>
        </w:rPr>
      </w:pPr>
    </w:p>
    <w:p w14:paraId="7C3A73F2" w14:textId="77777777" w:rsidR="00FB5A5F" w:rsidRPr="0042466D" w:rsidRDefault="00FB5A5F" w:rsidP="00FB5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2"/>
    <w:p w14:paraId="7F774251" w14:textId="1D380E6C" w:rsidR="00FB5A5F" w:rsidRDefault="00FB5A5F" w:rsidP="00420457">
      <w:pPr>
        <w:rPr>
          <w:rFonts w:ascii="Arial" w:eastAsia="MS Mincho" w:hAnsi="Arial" w:cs="Arial"/>
          <w:b/>
        </w:rPr>
      </w:pPr>
    </w:p>
    <w:sectPr w:rsidR="00FB5A5F" w:rsidSect="0016287A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DFBF2" w14:textId="77777777" w:rsidR="00967D85" w:rsidRDefault="00967D85">
      <w:r>
        <w:separator/>
      </w:r>
    </w:p>
    <w:p w14:paraId="14E71DDA" w14:textId="77777777" w:rsidR="00967D85" w:rsidRDefault="00967D85"/>
  </w:endnote>
  <w:endnote w:type="continuationSeparator" w:id="0">
    <w:p w14:paraId="63EA5DDA" w14:textId="77777777" w:rsidR="00967D85" w:rsidRDefault="00967D85">
      <w:r>
        <w:continuationSeparator/>
      </w:r>
    </w:p>
    <w:p w14:paraId="311F6471" w14:textId="77777777" w:rsidR="00967D85" w:rsidRDefault="00967D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1C3B7208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97C93" w14:textId="77777777" w:rsidR="00967D85" w:rsidRDefault="00967D85">
      <w:r>
        <w:separator/>
      </w:r>
    </w:p>
    <w:p w14:paraId="01BCE6A7" w14:textId="77777777" w:rsidR="00967D85" w:rsidRDefault="00967D85"/>
  </w:footnote>
  <w:footnote w:type="continuationSeparator" w:id="0">
    <w:p w14:paraId="7D5F322D" w14:textId="77777777" w:rsidR="00967D85" w:rsidRDefault="00967D85">
      <w:r>
        <w:continuationSeparator/>
      </w:r>
    </w:p>
    <w:p w14:paraId="4814D2F8" w14:textId="77777777" w:rsidR="00967D85" w:rsidRDefault="00967D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B57A0A"/>
    <w:multiLevelType w:val="hybridMultilevel"/>
    <w:tmpl w:val="870EACEC"/>
    <w:lvl w:ilvl="0" w:tplc="6E58BA4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0CD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C34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17B"/>
    <w:rsid w:val="00076220"/>
    <w:rsid w:val="00077997"/>
    <w:rsid w:val="00081002"/>
    <w:rsid w:val="000814EB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704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1A3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BA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1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3D9"/>
    <w:rsid w:val="001A512A"/>
    <w:rsid w:val="001A5172"/>
    <w:rsid w:val="001A53DF"/>
    <w:rsid w:val="001A56CD"/>
    <w:rsid w:val="001A5A7A"/>
    <w:rsid w:val="001A620B"/>
    <w:rsid w:val="001A62D4"/>
    <w:rsid w:val="001B0F55"/>
    <w:rsid w:val="001B0FC8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287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B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FA4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3DF"/>
    <w:rsid w:val="002917EB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D9E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95C"/>
    <w:rsid w:val="002D11E6"/>
    <w:rsid w:val="002D1794"/>
    <w:rsid w:val="002D1B47"/>
    <w:rsid w:val="002D3915"/>
    <w:rsid w:val="002D68E3"/>
    <w:rsid w:val="002D6BA4"/>
    <w:rsid w:val="002D7A59"/>
    <w:rsid w:val="002D7AE0"/>
    <w:rsid w:val="002E0571"/>
    <w:rsid w:val="002E05D5"/>
    <w:rsid w:val="002E0ABC"/>
    <w:rsid w:val="002E3098"/>
    <w:rsid w:val="002E34F4"/>
    <w:rsid w:val="002E35C1"/>
    <w:rsid w:val="002E5040"/>
    <w:rsid w:val="002E53D8"/>
    <w:rsid w:val="002E70BE"/>
    <w:rsid w:val="002E7DBF"/>
    <w:rsid w:val="002F11CE"/>
    <w:rsid w:val="002F1B4F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73E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47974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3C40"/>
    <w:rsid w:val="003841FD"/>
    <w:rsid w:val="00384AB9"/>
    <w:rsid w:val="00385E65"/>
    <w:rsid w:val="003870DD"/>
    <w:rsid w:val="00387404"/>
    <w:rsid w:val="00387DDC"/>
    <w:rsid w:val="003906A1"/>
    <w:rsid w:val="003924C4"/>
    <w:rsid w:val="00395403"/>
    <w:rsid w:val="0039580D"/>
    <w:rsid w:val="0039688D"/>
    <w:rsid w:val="00396F85"/>
    <w:rsid w:val="003A0C73"/>
    <w:rsid w:val="003A161E"/>
    <w:rsid w:val="003A1B02"/>
    <w:rsid w:val="003A5059"/>
    <w:rsid w:val="003A57B2"/>
    <w:rsid w:val="003A6EAD"/>
    <w:rsid w:val="003A7D30"/>
    <w:rsid w:val="003B0694"/>
    <w:rsid w:val="003B1958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070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07FF2"/>
    <w:rsid w:val="00410C1D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87"/>
    <w:rsid w:val="00447CC8"/>
    <w:rsid w:val="00450A65"/>
    <w:rsid w:val="00450A77"/>
    <w:rsid w:val="0045147C"/>
    <w:rsid w:val="00451CC8"/>
    <w:rsid w:val="00454ABA"/>
    <w:rsid w:val="004557FB"/>
    <w:rsid w:val="004564FC"/>
    <w:rsid w:val="00461F7A"/>
    <w:rsid w:val="004622FF"/>
    <w:rsid w:val="00464A63"/>
    <w:rsid w:val="004650D5"/>
    <w:rsid w:val="00465D0B"/>
    <w:rsid w:val="00465EBE"/>
    <w:rsid w:val="00466128"/>
    <w:rsid w:val="004678BE"/>
    <w:rsid w:val="00471B6A"/>
    <w:rsid w:val="00472BC0"/>
    <w:rsid w:val="00473BAF"/>
    <w:rsid w:val="004754FF"/>
    <w:rsid w:val="00475714"/>
    <w:rsid w:val="00475C24"/>
    <w:rsid w:val="00476919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1CD"/>
    <w:rsid w:val="004A1EC8"/>
    <w:rsid w:val="004A25B5"/>
    <w:rsid w:val="004A2769"/>
    <w:rsid w:val="004A29ED"/>
    <w:rsid w:val="004A6258"/>
    <w:rsid w:val="004A6766"/>
    <w:rsid w:val="004A7BC9"/>
    <w:rsid w:val="004B0FD0"/>
    <w:rsid w:val="004B2248"/>
    <w:rsid w:val="004B24EE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9E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6C6"/>
    <w:rsid w:val="00501A3E"/>
    <w:rsid w:val="00504E76"/>
    <w:rsid w:val="00504E99"/>
    <w:rsid w:val="00505D8E"/>
    <w:rsid w:val="00506B33"/>
    <w:rsid w:val="00506CBD"/>
    <w:rsid w:val="005072D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7FD"/>
    <w:rsid w:val="0052196E"/>
    <w:rsid w:val="00523192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574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391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A5B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8BE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020"/>
    <w:rsid w:val="005E6CBE"/>
    <w:rsid w:val="005E706D"/>
    <w:rsid w:val="005E7DED"/>
    <w:rsid w:val="005F1C0E"/>
    <w:rsid w:val="005F2146"/>
    <w:rsid w:val="005F2F9E"/>
    <w:rsid w:val="005F31F6"/>
    <w:rsid w:val="005F3E6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FB9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0E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4DD"/>
    <w:rsid w:val="00752F58"/>
    <w:rsid w:val="007530C1"/>
    <w:rsid w:val="00754811"/>
    <w:rsid w:val="00755082"/>
    <w:rsid w:val="007552E4"/>
    <w:rsid w:val="00755931"/>
    <w:rsid w:val="0075628F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4B1"/>
    <w:rsid w:val="00774B8A"/>
    <w:rsid w:val="00774EA0"/>
    <w:rsid w:val="0077555C"/>
    <w:rsid w:val="0077643F"/>
    <w:rsid w:val="00776B57"/>
    <w:rsid w:val="00777EA1"/>
    <w:rsid w:val="0078043C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573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AE1"/>
    <w:rsid w:val="007C6C65"/>
    <w:rsid w:val="007D0DB6"/>
    <w:rsid w:val="007D129C"/>
    <w:rsid w:val="007D1D37"/>
    <w:rsid w:val="007D1D4D"/>
    <w:rsid w:val="007D1FF1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873"/>
    <w:rsid w:val="00870A41"/>
    <w:rsid w:val="00872132"/>
    <w:rsid w:val="008733A1"/>
    <w:rsid w:val="00873DD0"/>
    <w:rsid w:val="0087591E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A0"/>
    <w:rsid w:val="00887B8D"/>
    <w:rsid w:val="0089018C"/>
    <w:rsid w:val="0089276D"/>
    <w:rsid w:val="00892F7E"/>
    <w:rsid w:val="0089346B"/>
    <w:rsid w:val="008962C4"/>
    <w:rsid w:val="008963F4"/>
    <w:rsid w:val="00897531"/>
    <w:rsid w:val="00897762"/>
    <w:rsid w:val="00897A58"/>
    <w:rsid w:val="008A230B"/>
    <w:rsid w:val="008A2BB7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0F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57D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EAA"/>
    <w:rsid w:val="009026FC"/>
    <w:rsid w:val="00902AA8"/>
    <w:rsid w:val="009037A0"/>
    <w:rsid w:val="00904A8C"/>
    <w:rsid w:val="00904B6B"/>
    <w:rsid w:val="00905111"/>
    <w:rsid w:val="0090630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C34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D85"/>
    <w:rsid w:val="00970B0F"/>
    <w:rsid w:val="00971368"/>
    <w:rsid w:val="00973F61"/>
    <w:rsid w:val="00974126"/>
    <w:rsid w:val="00974A70"/>
    <w:rsid w:val="00975240"/>
    <w:rsid w:val="00975276"/>
    <w:rsid w:val="00975EBA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4EC"/>
    <w:rsid w:val="0099293C"/>
    <w:rsid w:val="00992C81"/>
    <w:rsid w:val="00995669"/>
    <w:rsid w:val="0099574D"/>
    <w:rsid w:val="009957EF"/>
    <w:rsid w:val="00996665"/>
    <w:rsid w:val="00996A50"/>
    <w:rsid w:val="00997ECD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07E"/>
    <w:rsid w:val="00A019CF"/>
    <w:rsid w:val="00A0358B"/>
    <w:rsid w:val="00A03F57"/>
    <w:rsid w:val="00A0505E"/>
    <w:rsid w:val="00A055DF"/>
    <w:rsid w:val="00A067BF"/>
    <w:rsid w:val="00A1072B"/>
    <w:rsid w:val="00A122C0"/>
    <w:rsid w:val="00A15796"/>
    <w:rsid w:val="00A162C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3E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25"/>
    <w:rsid w:val="00A66A70"/>
    <w:rsid w:val="00A67167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649E"/>
    <w:rsid w:val="00A9736E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554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393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76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4E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172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EC1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5DBC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EBB"/>
    <w:rsid w:val="00C5163C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2CC1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4B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067"/>
    <w:rsid w:val="00CF62B2"/>
    <w:rsid w:val="00CF6388"/>
    <w:rsid w:val="00CF7436"/>
    <w:rsid w:val="00CF7EEC"/>
    <w:rsid w:val="00D02038"/>
    <w:rsid w:val="00D02880"/>
    <w:rsid w:val="00D02B1D"/>
    <w:rsid w:val="00D03261"/>
    <w:rsid w:val="00D04498"/>
    <w:rsid w:val="00D05618"/>
    <w:rsid w:val="00D05F87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14C7"/>
    <w:rsid w:val="00D22A92"/>
    <w:rsid w:val="00D237CD"/>
    <w:rsid w:val="00D23DD5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0F6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7A4"/>
    <w:rsid w:val="00D52360"/>
    <w:rsid w:val="00D5281A"/>
    <w:rsid w:val="00D56227"/>
    <w:rsid w:val="00D56C34"/>
    <w:rsid w:val="00D57186"/>
    <w:rsid w:val="00D577BC"/>
    <w:rsid w:val="00D61F34"/>
    <w:rsid w:val="00D62ACE"/>
    <w:rsid w:val="00D63D50"/>
    <w:rsid w:val="00D645B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869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4F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6E37"/>
    <w:rsid w:val="00E37FFA"/>
    <w:rsid w:val="00E4231E"/>
    <w:rsid w:val="00E43246"/>
    <w:rsid w:val="00E43661"/>
    <w:rsid w:val="00E44BA6"/>
    <w:rsid w:val="00E4584C"/>
    <w:rsid w:val="00E5094E"/>
    <w:rsid w:val="00E50BE8"/>
    <w:rsid w:val="00E50FA1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8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D79"/>
    <w:rsid w:val="00E953FC"/>
    <w:rsid w:val="00E9562E"/>
    <w:rsid w:val="00E97898"/>
    <w:rsid w:val="00EA18EF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4D61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D07"/>
    <w:rsid w:val="00F857AA"/>
    <w:rsid w:val="00F8651B"/>
    <w:rsid w:val="00F86A7D"/>
    <w:rsid w:val="00F92FF5"/>
    <w:rsid w:val="00F93235"/>
    <w:rsid w:val="00F9347B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880"/>
    <w:rsid w:val="00FB3C68"/>
    <w:rsid w:val="00FB4810"/>
    <w:rsid w:val="00FB51B2"/>
    <w:rsid w:val="00FB5A5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916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d">
    <w:name w:val="Document Map"/>
    <w:basedOn w:val="a"/>
    <w:link w:val="afe"/>
    <w:semiHidden/>
    <w:unhideWhenUsed/>
    <w:rsid w:val="0007617B"/>
    <w:pPr>
      <w:spacing w:after="0"/>
    </w:pPr>
    <w:rPr>
      <w:sz w:val="24"/>
      <w:szCs w:val="24"/>
    </w:rPr>
  </w:style>
  <w:style w:type="character" w:customStyle="1" w:styleId="afe">
    <w:name w:val="文档结构图 字符"/>
    <w:basedOn w:val="a0"/>
    <w:link w:val="afd"/>
    <w:semiHidden/>
    <w:rsid w:val="0007617B"/>
    <w:rPr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FA7C6-95AF-416D-A62E-03E34867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Xiaomi</cp:lastModifiedBy>
  <cp:revision>12</cp:revision>
  <cp:lastPrinted>2014-09-10T09:04:00Z</cp:lastPrinted>
  <dcterms:created xsi:type="dcterms:W3CDTF">2023-10-13T05:18:00Z</dcterms:created>
  <dcterms:modified xsi:type="dcterms:W3CDTF">2023-11-03T13:37:00Z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2023-09-20T14:15:04Z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908a5d66-87a8-463e-bae3-6349c7466530</vt:lpwstr>
  </property>
  <property fmtid="{D5CDD505-2E9C-101B-9397-08002B2CF9AE}" pid="9" name="MSIP_Label_cf20372f-9ab3-4551-9149-9f9b12e2c27e_ContentBits">
    <vt:lpwstr>0</vt:lpwstr>
  </property>
  <property fmtid="{D5CDD505-2E9C-101B-9397-08002B2CF9AE}" pid="10" name="CWM8052c08073f611ee800051b0000050b0">
    <vt:lpwstr>CWMktW2bG26HzAnpnqjpp18vEIscnVOFl5vpfOQOlKoH1KxsDxh2qSeE1ut6BQFrmQwNiOe+0pxZ1ey9XPKZy/QPw==</vt:lpwstr>
  </property>
</Properties>
</file>